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49A3E" w14:textId="2074E477" w:rsidR="00125C35" w:rsidRPr="00231178" w:rsidRDefault="00125C35" w:rsidP="00125C35">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Pr>
          <w:rFonts w:ascii="Arial" w:eastAsiaTheme="minorEastAsia" w:hAnsi="Arial" w:cs="Arial"/>
          <w:b/>
          <w:sz w:val="24"/>
          <w:szCs w:val="24"/>
          <w:lang w:eastAsia="zh-CN"/>
        </w:rPr>
        <w:t>8</w:t>
      </w:r>
      <w:r w:rsidR="00A137A2">
        <w:rPr>
          <w:rFonts w:ascii="Arial" w:eastAsiaTheme="minorEastAsia" w:hAnsi="Arial" w:cs="Arial"/>
          <w:b/>
          <w:sz w:val="24"/>
          <w:szCs w:val="24"/>
          <w:lang w:eastAsia="zh-CN"/>
        </w:rPr>
        <w:t>bis</w:t>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0610E6">
        <w:rPr>
          <w:rFonts w:ascii="Arial" w:eastAsiaTheme="minorEastAsia" w:hAnsi="Arial" w:cs="Arial"/>
          <w:b/>
          <w:sz w:val="24"/>
          <w:szCs w:val="24"/>
          <w:lang w:eastAsia="zh-CN"/>
        </w:rPr>
        <w:t>15530</w:t>
      </w:r>
    </w:p>
    <w:p w14:paraId="47CE1144" w14:textId="2F29B563" w:rsidR="00125C35" w:rsidRDefault="00A137A2" w:rsidP="00125C35">
      <w:pPr>
        <w:spacing w:after="120"/>
        <w:ind w:left="1985" w:hanging="1985"/>
        <w:rPr>
          <w:rFonts w:ascii="Arial" w:eastAsiaTheme="minorEastAsia" w:hAnsi="Arial" w:cs="Arial"/>
          <w:b/>
          <w:sz w:val="24"/>
          <w:szCs w:val="24"/>
          <w:lang w:eastAsia="zh-CN"/>
        </w:rPr>
      </w:pPr>
      <w:r w:rsidRPr="00A137A2">
        <w:rPr>
          <w:rFonts w:ascii="Arial" w:eastAsiaTheme="minorEastAsia" w:hAnsi="Arial" w:cs="Arial"/>
          <w:b/>
          <w:sz w:val="24"/>
          <w:szCs w:val="24"/>
          <w:lang w:eastAsia="zh-CN"/>
        </w:rPr>
        <w:t>Xiamen, China, Oct 9 – Oct 13, 2023</w:t>
      </w:r>
    </w:p>
    <w:p w14:paraId="1DCA2A04" w14:textId="77777777" w:rsidR="00D511F6" w:rsidRPr="00210542"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5ADE4D0B"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810EED" w:rsidRPr="00810EED">
        <w:rPr>
          <w:rFonts w:ascii="Arial" w:hAnsi="Arial" w:cs="Arial"/>
          <w:b/>
          <w:lang w:val="en-US"/>
        </w:rPr>
        <w:t>TP to TR on con-current operation on Uu and sidelink</w:t>
      </w:r>
    </w:p>
    <w:p w14:paraId="5E7F0AD8" w14:textId="6175D5AE"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A137A2">
        <w:rPr>
          <w:rFonts w:ascii="Arial" w:hAnsi="Arial" w:cs="Arial"/>
          <w:b/>
          <w:lang w:val="en-US"/>
        </w:rPr>
        <w:t>5</w:t>
      </w:r>
      <w:r w:rsidR="00F2702E">
        <w:rPr>
          <w:rFonts w:ascii="Arial" w:hAnsi="Arial" w:cs="Arial"/>
          <w:b/>
          <w:lang w:val="en-US"/>
        </w:rPr>
        <w:t>.3</w:t>
      </w:r>
      <w:r w:rsidR="00125C35">
        <w:rPr>
          <w:rFonts w:ascii="Arial" w:hAnsi="Arial" w:cs="Arial"/>
          <w:b/>
          <w:lang w:val="en-US"/>
        </w:rPr>
        <w:t>0</w:t>
      </w:r>
      <w:r w:rsidR="00F2702E">
        <w:rPr>
          <w:rFonts w:ascii="Arial" w:hAnsi="Arial" w:cs="Arial"/>
          <w:b/>
          <w:lang w:val="en-US"/>
        </w:rPr>
        <w:t>.2.2</w:t>
      </w:r>
    </w:p>
    <w:p w14:paraId="4ACFF5CE" w14:textId="0D655009" w:rsidR="00FD2D4A" w:rsidRDefault="00D511F6" w:rsidP="00D511F6">
      <w:pPr>
        <w:spacing w:after="120"/>
        <w:ind w:left="1985" w:hanging="1985"/>
        <w:rPr>
          <w:rFonts w:ascii="Arial" w:hAnsi="Arial" w:cs="Arial"/>
          <w:b/>
          <w:lang w:val="en-US"/>
        </w:rPr>
      </w:pPr>
      <w:r w:rsidRPr="00210542">
        <w:rPr>
          <w:rFonts w:ascii="Arial" w:hAnsi="Arial" w:cs="Arial"/>
          <w:b/>
          <w:lang w:val="en-US"/>
        </w:rPr>
        <w:t>Document for:</w:t>
      </w:r>
      <w:r w:rsidRPr="00210542">
        <w:rPr>
          <w:rFonts w:ascii="Arial" w:hAnsi="Arial" w:cs="Arial"/>
          <w:b/>
          <w:lang w:val="en-US"/>
        </w:rPr>
        <w:tab/>
      </w:r>
      <w:r w:rsidR="00810EED">
        <w:rPr>
          <w:rFonts w:ascii="Arial" w:hAnsi="Arial" w:cs="Arial"/>
          <w:b/>
          <w:lang w:val="en-US"/>
        </w:rPr>
        <w:t>Approval</w:t>
      </w:r>
    </w:p>
    <w:p w14:paraId="02BC1F72" w14:textId="7677619F" w:rsidR="00C457D5" w:rsidRDefault="00C457D5" w:rsidP="00D511F6">
      <w:pPr>
        <w:spacing w:after="120"/>
        <w:ind w:left="1985" w:hanging="1985"/>
        <w:rPr>
          <w:rFonts w:ascii="Arial" w:hAnsi="Arial" w:cs="Arial"/>
          <w:b/>
          <w:lang w:val="en-US"/>
        </w:rPr>
      </w:pPr>
    </w:p>
    <w:p w14:paraId="445C50BE" w14:textId="77777777" w:rsidR="00C457D5" w:rsidRPr="00C457D5" w:rsidRDefault="00C457D5" w:rsidP="00C457D5">
      <w:pPr>
        <w:pStyle w:val="1"/>
        <w:keepLines/>
        <w:pBdr>
          <w:top w:val="single" w:sz="12" w:space="3" w:color="auto"/>
        </w:pBdr>
        <w:spacing w:after="180"/>
        <w:ind w:left="432" w:right="0" w:hanging="432"/>
        <w:rPr>
          <w:rFonts w:eastAsia="SimSun"/>
          <w:b w:val="0"/>
          <w:sz w:val="36"/>
          <w:lang w:val="en-US" w:eastAsia="zh-CN"/>
        </w:rPr>
      </w:pPr>
      <w:r w:rsidRPr="00C457D5">
        <w:rPr>
          <w:rFonts w:eastAsia="SimSun" w:hint="eastAsia"/>
          <w:b w:val="0"/>
          <w:sz w:val="36"/>
          <w:lang w:val="en-US" w:eastAsia="zh-CN"/>
        </w:rPr>
        <w:t>Background</w:t>
      </w:r>
    </w:p>
    <w:p w14:paraId="24925B72" w14:textId="6DD7E0E7" w:rsidR="00C457D5" w:rsidRPr="00EB4346" w:rsidRDefault="00C457D5" w:rsidP="00C457D5">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rsidR="00A137A2">
        <w:t xml:space="preserve">MOP </w:t>
      </w:r>
      <w:r w:rsidR="0031546B">
        <w:t xml:space="preserve">for the </w:t>
      </w:r>
      <w:r w:rsidR="0031546B" w:rsidRPr="0031546B">
        <w:t>con-current operation on Uu and sidelink</w:t>
      </w:r>
      <w:r>
        <w:t>.</w:t>
      </w:r>
      <w:r>
        <w:rPr>
          <w:rFonts w:hint="eastAsia"/>
          <w:lang w:eastAsia="zh-CN"/>
        </w:rPr>
        <w:t xml:space="preserve"> </w:t>
      </w:r>
    </w:p>
    <w:p w14:paraId="1DCAF6C3" w14:textId="77777777" w:rsidR="00C457D5" w:rsidRPr="00C457D5" w:rsidRDefault="00C457D5" w:rsidP="00C457D5">
      <w:pPr>
        <w:pStyle w:val="1"/>
        <w:keepLines/>
        <w:pBdr>
          <w:top w:val="single" w:sz="12" w:space="3" w:color="auto"/>
        </w:pBdr>
        <w:spacing w:after="180"/>
        <w:ind w:left="432" w:right="0" w:hanging="432"/>
        <w:rPr>
          <w:rFonts w:eastAsia="SimSun"/>
          <w:b w:val="0"/>
          <w:sz w:val="36"/>
          <w:lang w:val="en-US" w:eastAsia="zh-CN"/>
        </w:rPr>
      </w:pPr>
      <w:r w:rsidRPr="00C457D5">
        <w:rPr>
          <w:rFonts w:eastAsia="SimSun" w:hint="eastAsia"/>
          <w:b w:val="0"/>
          <w:sz w:val="36"/>
          <w:lang w:val="en-US" w:eastAsia="zh-CN"/>
        </w:rPr>
        <w:t>Text Proposal</w:t>
      </w:r>
    </w:p>
    <w:p w14:paraId="0E696239" w14:textId="2EFC61D1" w:rsidR="00C457D5" w:rsidRDefault="00C457D5" w:rsidP="00C457D5">
      <w:pPr>
        <w:pStyle w:val="5"/>
        <w:numPr>
          <w:ilvl w:val="0"/>
          <w:numId w:val="0"/>
        </w:numPr>
        <w:ind w:left="1008"/>
        <w:jc w:val="left"/>
        <w:rPr>
          <w:rFonts w:eastAsia="MS Mincho"/>
          <w:color w:val="0070C0"/>
          <w:sz w:val="28"/>
          <w:szCs w:val="32"/>
          <w:lang w:val="en-US"/>
        </w:rPr>
      </w:pPr>
      <w:r w:rsidRPr="00C66073">
        <w:rPr>
          <w:rFonts w:eastAsia="MS Mincho"/>
          <w:color w:val="0070C0"/>
          <w:sz w:val="28"/>
          <w:szCs w:val="32"/>
          <w:lang w:val="en-US"/>
        </w:rPr>
        <w:t xml:space="preserve">&lt;&lt;&lt;&lt;&lt;&lt;&lt;&lt;&lt;&lt;&lt; Start of changes in section </w:t>
      </w:r>
      <w:r w:rsidR="001705C1">
        <w:rPr>
          <w:rFonts w:eastAsia="MS Mincho"/>
          <w:color w:val="0070C0"/>
          <w:sz w:val="28"/>
          <w:szCs w:val="32"/>
          <w:lang w:val="en-US"/>
        </w:rPr>
        <w:t>6.2.1</w:t>
      </w:r>
      <w:r w:rsidRPr="00C66073">
        <w:rPr>
          <w:rFonts w:eastAsia="MS Mincho"/>
          <w:color w:val="0070C0"/>
          <w:sz w:val="28"/>
          <w:szCs w:val="32"/>
          <w:lang w:val="en-US"/>
        </w:rPr>
        <w:t xml:space="preserve"> &gt;&gt;&gt;&gt;&gt;&gt;&gt;&gt;&gt;&gt;</w:t>
      </w:r>
    </w:p>
    <w:p w14:paraId="591642F2" w14:textId="77777777" w:rsidR="001705C1" w:rsidRPr="001705C1" w:rsidRDefault="001705C1" w:rsidP="001705C1">
      <w:pPr>
        <w:pStyle w:val="3"/>
        <w:keepLines/>
        <w:spacing w:after="180"/>
        <w:ind w:left="1134" w:hanging="1134"/>
        <w:rPr>
          <w:rFonts w:ascii="Arial" w:eastAsiaTheme="minorEastAsia" w:hAnsi="Arial"/>
          <w:b w:val="0"/>
          <w:sz w:val="28"/>
          <w:lang w:eastAsia="en-US"/>
        </w:rPr>
      </w:pPr>
      <w:bookmarkStart w:id="0" w:name="_Toc144392099"/>
      <w:r w:rsidRPr="001705C1">
        <w:rPr>
          <w:rFonts w:ascii="Arial" w:eastAsiaTheme="minorEastAsia" w:hAnsi="Arial"/>
          <w:b w:val="0"/>
          <w:sz w:val="28"/>
          <w:lang w:eastAsia="en-US"/>
        </w:rPr>
        <w:t>6.2.1</w:t>
      </w:r>
      <w:r w:rsidRPr="001705C1">
        <w:rPr>
          <w:rFonts w:ascii="Arial" w:eastAsiaTheme="minorEastAsia" w:hAnsi="Arial"/>
          <w:b w:val="0"/>
          <w:sz w:val="28"/>
          <w:lang w:eastAsia="en-US"/>
        </w:rPr>
        <w:tab/>
        <w:t xml:space="preserve">Maximum output power </w:t>
      </w:r>
      <w:bookmarkStart w:id="1" w:name="_Hlk126143720"/>
      <w:r w:rsidRPr="001705C1">
        <w:rPr>
          <w:rFonts w:ascii="Arial" w:eastAsiaTheme="minorEastAsia" w:hAnsi="Arial"/>
          <w:b w:val="0"/>
          <w:sz w:val="28"/>
          <w:lang w:eastAsia="en-US"/>
        </w:rPr>
        <w:t>for inter-band con-current operation</w:t>
      </w:r>
      <w:bookmarkEnd w:id="0"/>
      <w:bookmarkEnd w:id="1"/>
    </w:p>
    <w:p w14:paraId="46131A60" w14:textId="77777777" w:rsidR="001705C1" w:rsidRPr="00EB495F" w:rsidRDefault="001705C1" w:rsidP="001705C1">
      <w:pPr>
        <w:overflowPunct w:val="0"/>
        <w:autoSpaceDE w:val="0"/>
        <w:autoSpaceDN w:val="0"/>
        <w:adjustRightInd w:val="0"/>
        <w:textAlignment w:val="baseline"/>
        <w:rPr>
          <w:rFonts w:eastAsia="Times New Roman"/>
          <w:lang w:val="x-none"/>
        </w:rPr>
      </w:pPr>
      <w:r w:rsidRPr="00EB495F">
        <w:rPr>
          <w:rFonts w:eastAsia="Times New Roman"/>
          <w:lang w:val="x-none"/>
        </w:rPr>
        <w:t>It has been agreed to target the following power classes.</w:t>
      </w:r>
    </w:p>
    <w:p w14:paraId="65E7B442" w14:textId="77777777" w:rsidR="001705C1" w:rsidRPr="00EB495F" w:rsidRDefault="001705C1" w:rsidP="001705C1">
      <w:pPr>
        <w:pStyle w:val="af1"/>
        <w:numPr>
          <w:ilvl w:val="1"/>
          <w:numId w:val="19"/>
        </w:numPr>
        <w:overflowPunct w:val="0"/>
        <w:adjustRightInd w:val="0"/>
        <w:spacing w:after="180"/>
        <w:ind w:leftChars="0"/>
        <w:textAlignment w:val="baseline"/>
        <w:rPr>
          <w:rFonts w:ascii="Times New Roman" w:eastAsiaTheme="minorEastAsia" w:hAnsi="Times New Roman"/>
          <w:lang w:val="x-none"/>
        </w:rPr>
      </w:pPr>
      <w:r w:rsidRPr="00EB495F">
        <w:rPr>
          <w:rFonts w:ascii="Times New Roman" w:eastAsiaTheme="minorEastAsia" w:hAnsi="Times New Roman"/>
          <w:lang w:val="x-none"/>
        </w:rPr>
        <w:t>Power class 3 Uu@Licensed + Power class 5 SL@Un-licensed</w:t>
      </w:r>
    </w:p>
    <w:p w14:paraId="04FB2A96" w14:textId="77777777" w:rsidR="001705C1" w:rsidRPr="00EB495F" w:rsidRDefault="001705C1" w:rsidP="001705C1">
      <w:pPr>
        <w:pStyle w:val="af1"/>
        <w:numPr>
          <w:ilvl w:val="1"/>
          <w:numId w:val="19"/>
        </w:numPr>
        <w:overflowPunct w:val="0"/>
        <w:adjustRightInd w:val="0"/>
        <w:spacing w:after="180"/>
        <w:ind w:leftChars="0"/>
        <w:textAlignment w:val="baseline"/>
        <w:rPr>
          <w:rFonts w:ascii="Times New Roman" w:eastAsiaTheme="minorEastAsia" w:hAnsi="Times New Roman"/>
          <w:lang w:val="x-none"/>
        </w:rPr>
      </w:pPr>
      <w:r w:rsidRPr="00EB495F">
        <w:rPr>
          <w:rFonts w:ascii="Times New Roman" w:eastAsiaTheme="minorEastAsia" w:hAnsi="Times New Roman"/>
          <w:lang w:val="x-none"/>
        </w:rPr>
        <w:t xml:space="preserve">Power class 3 Uu@Licensed + Power class 3 SL@Un-licensed can be considered as 2nd priority if Power class 3 SL is agreed in a single carrier at unlicensed band </w:t>
      </w:r>
    </w:p>
    <w:p w14:paraId="329D7178" w14:textId="77777777" w:rsidR="001705C1" w:rsidRPr="00EB495F" w:rsidRDefault="001705C1" w:rsidP="001705C1">
      <w:pPr>
        <w:overflowPunct w:val="0"/>
        <w:adjustRightInd w:val="0"/>
        <w:textAlignment w:val="baseline"/>
        <w:rPr>
          <w:lang w:val="x-none" w:eastAsia="ko-KR"/>
        </w:rPr>
      </w:pPr>
      <w:r w:rsidRPr="00EB495F">
        <w:rPr>
          <w:lang w:eastAsia="ko-KR"/>
        </w:rPr>
        <w:t>For Power class 2 for Uu@Licensed for inter-band concurrent operation</w:t>
      </w:r>
      <w:r w:rsidRPr="00EB495F">
        <w:rPr>
          <w:rFonts w:hint="eastAsia"/>
          <w:lang w:val="x-none" w:eastAsia="ko-KR"/>
        </w:rPr>
        <w:t>, i</w:t>
      </w:r>
      <w:r w:rsidRPr="00EB495F">
        <w:rPr>
          <w:lang w:val="x-none" w:eastAsia="ko-KR"/>
        </w:rPr>
        <w:t>t is not considered in Rel-18.</w:t>
      </w:r>
    </w:p>
    <w:p w14:paraId="5CE9053A" w14:textId="330F2DCB" w:rsidR="00C457D5" w:rsidRPr="001705C1" w:rsidRDefault="00C457D5" w:rsidP="00D511F6">
      <w:pPr>
        <w:spacing w:after="120"/>
        <w:ind w:left="1985" w:hanging="1985"/>
        <w:rPr>
          <w:rFonts w:ascii="Arial" w:hAnsi="Arial" w:cs="Arial"/>
          <w:b/>
          <w:lang w:val="x-none"/>
        </w:rPr>
      </w:pPr>
    </w:p>
    <w:p w14:paraId="4F07BAAE" w14:textId="20B0AF7D" w:rsidR="001705C1" w:rsidRDefault="001705C1" w:rsidP="001705C1">
      <w:pPr>
        <w:tabs>
          <w:tab w:val="left" w:pos="1985"/>
        </w:tabs>
        <w:spacing w:after="100" w:afterAutospacing="1"/>
        <w:rPr>
          <w:ins w:id="2" w:author="LGE" w:date="2023-09-25T19:30:00Z"/>
          <w:rFonts w:cs="v5.0.0"/>
        </w:rPr>
      </w:pPr>
      <w:ins w:id="3" w:author="LGE" w:date="2023-09-25T19:30:00Z">
        <w:r>
          <w:rPr>
            <w:lang w:eastAsia="ko-KR"/>
          </w:rPr>
          <w:t xml:space="preserve">For the inter-band con-current operation, </w:t>
        </w:r>
      </w:ins>
      <w:ins w:id="4" w:author="LGE" w:date="2023-09-25T19:34:00Z">
        <w:r>
          <w:t>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w:t>
        </w:r>
      </w:ins>
      <w:ins w:id="5" w:author="LGE" w:date="2023-09-25T19:30:00Z">
        <w:r>
          <w:t>he maximum output power is specified in Table 6.2</w:t>
        </w:r>
      </w:ins>
      <w:ins w:id="6" w:author="LGE" w:date="2023-09-25T19:31:00Z">
        <w:r>
          <w:t>.1</w:t>
        </w:r>
      </w:ins>
      <w:ins w:id="7" w:author="LGE" w:date="2023-09-25T19:30:00Z">
        <w:r>
          <w:rPr>
            <w:lang w:eastAsia="zh-CN"/>
          </w:rPr>
          <w:t>-1</w:t>
        </w:r>
      </w:ins>
      <w:ins w:id="8" w:author="LGE" w:date="2023-09-25T19:35:00Z">
        <w:r>
          <w:rPr>
            <w:lang w:eastAsia="zh-CN"/>
          </w:rPr>
          <w:t>.</w:t>
        </w:r>
      </w:ins>
    </w:p>
    <w:p w14:paraId="769196E0" w14:textId="3F078BFC" w:rsidR="001705C1" w:rsidRDefault="001705C1" w:rsidP="001705C1">
      <w:pPr>
        <w:pStyle w:val="TH"/>
        <w:rPr>
          <w:ins w:id="9" w:author="LGE" w:date="2023-09-25T19:30:00Z"/>
        </w:rPr>
      </w:pPr>
      <w:ins w:id="10" w:author="LGE" w:date="2023-09-25T19:30:00Z">
        <w:r>
          <w:t>Table 6.2</w:t>
        </w:r>
      </w:ins>
      <w:ins w:id="11" w:author="LGE" w:date="2023-09-25T19:35:00Z">
        <w:r>
          <w:t>.1</w:t>
        </w:r>
      </w:ins>
      <w:ins w:id="12" w:author="LGE" w:date="2023-09-25T19:30:00Z">
        <w:r>
          <w:rPr>
            <w:lang w:eastAsia="zh-CN"/>
          </w:rPr>
          <w:t>-1</w:t>
        </w:r>
        <w:r>
          <w:t xml:space="preserve">: Power Class for </w:t>
        </w:r>
      </w:ins>
      <w:ins w:id="13" w:author="LGE" w:date="2023-09-25T19:35:00Z">
        <w:r>
          <w:t>in</w:t>
        </w:r>
      </w:ins>
      <w:ins w:id="14" w:author="LGE" w:date="2023-09-25T19:30:00Z">
        <w:r>
          <w:t>ter-band con-current combination</w:t>
        </w:r>
        <w:r>
          <w:rPr>
            <w:lang w:eastAsia="zh-CN"/>
          </w:rPr>
          <w:t xml:space="preserve"> (two bands)</w:t>
        </w:r>
      </w:ins>
    </w:p>
    <w:tbl>
      <w:tblPr>
        <w:tblW w:w="9828"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1086"/>
        <w:gridCol w:w="972"/>
        <w:gridCol w:w="1086"/>
        <w:gridCol w:w="972"/>
        <w:gridCol w:w="1086"/>
        <w:gridCol w:w="973"/>
        <w:gridCol w:w="1086"/>
      </w:tblGrid>
      <w:tr w:rsidR="001705C1" w14:paraId="4113AF74" w14:textId="77777777" w:rsidTr="001705C1">
        <w:trPr>
          <w:ins w:id="15" w:author="LGE" w:date="2023-09-25T19:30:00Z"/>
        </w:trPr>
        <w:tc>
          <w:tcPr>
            <w:tcW w:w="1595" w:type="dxa"/>
            <w:tcBorders>
              <w:top w:val="single" w:sz="4" w:space="0" w:color="auto"/>
              <w:left w:val="single" w:sz="4" w:space="0" w:color="auto"/>
              <w:bottom w:val="single" w:sz="4" w:space="0" w:color="auto"/>
              <w:right w:val="single" w:sz="4" w:space="0" w:color="auto"/>
            </w:tcBorders>
            <w:hideMark/>
          </w:tcPr>
          <w:p w14:paraId="4A55FE45" w14:textId="0AD6BABE" w:rsidR="001705C1" w:rsidRDefault="001705C1" w:rsidP="001705C1">
            <w:pPr>
              <w:pStyle w:val="TAH"/>
              <w:rPr>
                <w:ins w:id="16" w:author="LGE" w:date="2023-09-25T19:30:00Z"/>
              </w:rPr>
            </w:pPr>
            <w:ins w:id="17" w:author="LGE" w:date="2023-09-25T19:37:00Z">
              <w:r>
                <w:rPr>
                  <w:lang w:eastAsia="zh-CN"/>
                </w:rPr>
                <w:t xml:space="preserve">Inter-band </w:t>
              </w:r>
            </w:ins>
            <w:ins w:id="18" w:author="LGE" w:date="2023-09-25T19:30:00Z">
              <w:r>
                <w:rPr>
                  <w:lang w:eastAsia="zh-CN"/>
                </w:rPr>
                <w:t>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3EC97F56" w14:textId="77777777" w:rsidR="001705C1" w:rsidRDefault="001705C1" w:rsidP="00A13D6B">
            <w:pPr>
              <w:pStyle w:val="TAH"/>
              <w:rPr>
                <w:ins w:id="19" w:author="LGE" w:date="2023-09-25T19:30:00Z"/>
              </w:rPr>
            </w:pPr>
            <w:ins w:id="20" w:author="LGE" w:date="2023-09-25T19:30:00Z">
              <w:r>
                <w:t>Class 1 (dBm)</w:t>
              </w:r>
              <w:r>
                <w:tab/>
              </w:r>
            </w:ins>
          </w:p>
        </w:tc>
        <w:tc>
          <w:tcPr>
            <w:tcW w:w="1086" w:type="dxa"/>
            <w:tcBorders>
              <w:top w:val="single" w:sz="4" w:space="0" w:color="auto"/>
              <w:left w:val="single" w:sz="4" w:space="0" w:color="auto"/>
              <w:bottom w:val="single" w:sz="4" w:space="0" w:color="auto"/>
              <w:right w:val="single" w:sz="4" w:space="0" w:color="auto"/>
            </w:tcBorders>
            <w:hideMark/>
          </w:tcPr>
          <w:p w14:paraId="5326CAA7" w14:textId="77777777" w:rsidR="001705C1" w:rsidRDefault="001705C1" w:rsidP="00A13D6B">
            <w:pPr>
              <w:pStyle w:val="TAH"/>
              <w:rPr>
                <w:ins w:id="21" w:author="LGE" w:date="2023-09-25T19:30:00Z"/>
              </w:rPr>
            </w:pPr>
            <w:ins w:id="22" w:author="LGE" w:date="2023-09-25T19:30: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14:paraId="12393C4B" w14:textId="77777777" w:rsidR="001705C1" w:rsidRDefault="001705C1" w:rsidP="00A13D6B">
            <w:pPr>
              <w:pStyle w:val="TAH"/>
              <w:rPr>
                <w:ins w:id="23" w:author="LGE" w:date="2023-09-25T19:30:00Z"/>
              </w:rPr>
            </w:pPr>
            <w:ins w:id="24" w:author="LGE" w:date="2023-09-25T19:30:00Z">
              <w:r>
                <w:t>Class 2 (dBm)</w:t>
              </w:r>
            </w:ins>
          </w:p>
        </w:tc>
        <w:tc>
          <w:tcPr>
            <w:tcW w:w="1086" w:type="dxa"/>
            <w:tcBorders>
              <w:top w:val="single" w:sz="4" w:space="0" w:color="auto"/>
              <w:left w:val="single" w:sz="4" w:space="0" w:color="auto"/>
              <w:bottom w:val="single" w:sz="4" w:space="0" w:color="auto"/>
              <w:right w:val="single" w:sz="4" w:space="0" w:color="auto"/>
            </w:tcBorders>
            <w:hideMark/>
          </w:tcPr>
          <w:p w14:paraId="38CAB1A2" w14:textId="77777777" w:rsidR="001705C1" w:rsidRDefault="001705C1" w:rsidP="00A13D6B">
            <w:pPr>
              <w:pStyle w:val="TAH"/>
              <w:rPr>
                <w:ins w:id="25" w:author="LGE" w:date="2023-09-25T19:30:00Z"/>
              </w:rPr>
            </w:pPr>
            <w:ins w:id="26" w:author="LGE" w:date="2023-09-25T19:30:00Z">
              <w:r>
                <w:t>Tolerance</w:t>
              </w:r>
            </w:ins>
          </w:p>
          <w:p w14:paraId="530D6A05" w14:textId="77777777" w:rsidR="001705C1" w:rsidRDefault="001705C1" w:rsidP="00A13D6B">
            <w:pPr>
              <w:pStyle w:val="TAH"/>
              <w:rPr>
                <w:ins w:id="27" w:author="LGE" w:date="2023-09-25T19:30:00Z"/>
              </w:rPr>
            </w:pPr>
            <w:ins w:id="28" w:author="LGE" w:date="2023-09-25T19:30:00Z">
              <w:r>
                <w:t>(dB)</w:t>
              </w:r>
              <w:r>
                <w:tab/>
              </w:r>
            </w:ins>
          </w:p>
        </w:tc>
        <w:tc>
          <w:tcPr>
            <w:tcW w:w="972" w:type="dxa"/>
            <w:tcBorders>
              <w:top w:val="single" w:sz="4" w:space="0" w:color="auto"/>
              <w:left w:val="single" w:sz="4" w:space="0" w:color="auto"/>
              <w:bottom w:val="single" w:sz="4" w:space="0" w:color="auto"/>
              <w:right w:val="single" w:sz="4" w:space="0" w:color="auto"/>
            </w:tcBorders>
            <w:hideMark/>
          </w:tcPr>
          <w:p w14:paraId="44A9174F" w14:textId="77777777" w:rsidR="001705C1" w:rsidRDefault="001705C1" w:rsidP="00A13D6B">
            <w:pPr>
              <w:pStyle w:val="TAH"/>
              <w:rPr>
                <w:ins w:id="29" w:author="LGE" w:date="2023-09-25T19:30:00Z"/>
              </w:rPr>
            </w:pPr>
            <w:ins w:id="30" w:author="LGE" w:date="2023-09-25T19:30:00Z">
              <w:r>
                <w:t>Class 3 (dBm)</w:t>
              </w:r>
            </w:ins>
          </w:p>
        </w:tc>
        <w:tc>
          <w:tcPr>
            <w:tcW w:w="1086" w:type="dxa"/>
            <w:tcBorders>
              <w:top w:val="single" w:sz="4" w:space="0" w:color="auto"/>
              <w:left w:val="single" w:sz="4" w:space="0" w:color="auto"/>
              <w:bottom w:val="single" w:sz="4" w:space="0" w:color="auto"/>
              <w:right w:val="single" w:sz="4" w:space="0" w:color="auto"/>
            </w:tcBorders>
            <w:hideMark/>
          </w:tcPr>
          <w:p w14:paraId="25F01535" w14:textId="77777777" w:rsidR="001705C1" w:rsidRDefault="001705C1" w:rsidP="00A13D6B">
            <w:pPr>
              <w:pStyle w:val="TAH"/>
              <w:rPr>
                <w:ins w:id="31" w:author="LGE" w:date="2023-09-25T19:30:00Z"/>
              </w:rPr>
            </w:pPr>
            <w:ins w:id="32" w:author="LGE" w:date="2023-09-25T19:30: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14:paraId="066A4E20" w14:textId="77777777" w:rsidR="001705C1" w:rsidRDefault="001705C1" w:rsidP="00A13D6B">
            <w:pPr>
              <w:pStyle w:val="TAH"/>
              <w:rPr>
                <w:ins w:id="33" w:author="LGE" w:date="2023-09-25T19:30:00Z"/>
              </w:rPr>
            </w:pPr>
            <w:ins w:id="34" w:author="LGE" w:date="2023-09-25T19:30:00Z">
              <w:r>
                <w:t>Class 4 (dBm)</w:t>
              </w:r>
            </w:ins>
          </w:p>
        </w:tc>
        <w:tc>
          <w:tcPr>
            <w:tcW w:w="1086" w:type="dxa"/>
            <w:tcBorders>
              <w:top w:val="single" w:sz="4" w:space="0" w:color="auto"/>
              <w:left w:val="single" w:sz="4" w:space="0" w:color="auto"/>
              <w:bottom w:val="single" w:sz="4" w:space="0" w:color="auto"/>
              <w:right w:val="single" w:sz="4" w:space="0" w:color="auto"/>
            </w:tcBorders>
            <w:hideMark/>
          </w:tcPr>
          <w:p w14:paraId="3743DA1F" w14:textId="77777777" w:rsidR="001705C1" w:rsidRDefault="001705C1" w:rsidP="00A13D6B">
            <w:pPr>
              <w:pStyle w:val="TAH"/>
              <w:rPr>
                <w:ins w:id="35" w:author="LGE" w:date="2023-09-25T19:30:00Z"/>
              </w:rPr>
            </w:pPr>
            <w:ins w:id="36" w:author="LGE" w:date="2023-09-25T19:30:00Z">
              <w:r>
                <w:t>Tolerance (dB)</w:t>
              </w:r>
            </w:ins>
          </w:p>
        </w:tc>
      </w:tr>
      <w:tr w:rsidR="001705C1" w14:paraId="17E5F1AF" w14:textId="77777777" w:rsidTr="001705C1">
        <w:trPr>
          <w:ins w:id="37" w:author="LGE" w:date="2023-09-25T19:30:00Z"/>
        </w:trPr>
        <w:tc>
          <w:tcPr>
            <w:tcW w:w="1595" w:type="dxa"/>
            <w:tcBorders>
              <w:top w:val="single" w:sz="4" w:space="0" w:color="auto"/>
              <w:left w:val="single" w:sz="4" w:space="0" w:color="auto"/>
              <w:right w:val="single" w:sz="4" w:space="0" w:color="auto"/>
            </w:tcBorders>
          </w:tcPr>
          <w:p w14:paraId="2B3EC6F7" w14:textId="50D8C52A" w:rsidR="001705C1" w:rsidRPr="00646211" w:rsidRDefault="001705C1" w:rsidP="00A13D6B">
            <w:pPr>
              <w:pStyle w:val="TAC"/>
              <w:rPr>
                <w:ins w:id="38" w:author="LGE" w:date="2023-09-25T19:30:00Z"/>
                <w:lang w:val="en-US" w:eastAsia="zh-CN"/>
              </w:rPr>
            </w:pPr>
            <w:ins w:id="39" w:author="LGE" w:date="2023-09-25T19:39:00Z">
              <w:r>
                <w:rPr>
                  <w:lang w:val="en-US" w:eastAsia="zh-CN"/>
                </w:rPr>
                <w:t>SL</w:t>
              </w:r>
            </w:ins>
            <w:ins w:id="40" w:author="LGE" w:date="2023-09-25T19:30:00Z">
              <w:r w:rsidRPr="00646211">
                <w:rPr>
                  <w:lang w:val="en-US" w:eastAsia="zh-CN"/>
                </w:rPr>
                <w:t>_n</w:t>
              </w:r>
            </w:ins>
            <w:ins w:id="41" w:author="LGE" w:date="2023-09-25T19:40:00Z">
              <w:r>
                <w:rPr>
                  <w:lang w:val="en-US" w:eastAsia="zh-CN"/>
                </w:rPr>
                <w:t>78</w:t>
              </w:r>
            </w:ins>
            <w:ins w:id="42" w:author="LGE" w:date="2023-09-25T19:30:00Z">
              <w:r w:rsidRPr="00646211">
                <w:rPr>
                  <w:lang w:val="en-US" w:eastAsia="zh-CN"/>
                </w:rPr>
                <w:t>A-n</w:t>
              </w:r>
            </w:ins>
            <w:ins w:id="43" w:author="LGE" w:date="2023-09-25T19:40:00Z">
              <w:r>
                <w:rPr>
                  <w:lang w:val="en-US" w:eastAsia="zh-CN"/>
                </w:rPr>
                <w:t>46</w:t>
              </w:r>
            </w:ins>
            <w:ins w:id="44" w:author="LGE" w:date="2023-09-25T19:30:00Z">
              <w:r w:rsidRPr="00646211">
                <w:rPr>
                  <w:lang w:val="en-US" w:eastAsia="zh-CN"/>
                </w:rPr>
                <w:t>A</w:t>
              </w:r>
            </w:ins>
          </w:p>
          <w:p w14:paraId="2263B2B2" w14:textId="77777777" w:rsidR="001705C1" w:rsidRPr="00646211" w:rsidRDefault="001705C1" w:rsidP="00A13D6B">
            <w:pPr>
              <w:pStyle w:val="TAC"/>
              <w:rPr>
                <w:ins w:id="45" w:author="LGE" w:date="2023-09-25T19:30: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C16D8CF" w14:textId="77777777" w:rsidR="001705C1" w:rsidRPr="00646211" w:rsidRDefault="001705C1" w:rsidP="00A13D6B">
            <w:pPr>
              <w:pStyle w:val="TAC"/>
              <w:rPr>
                <w:ins w:id="46" w:author="LGE" w:date="2023-09-25T19:30: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3884222" w14:textId="77777777" w:rsidR="001705C1" w:rsidRPr="00646211" w:rsidRDefault="001705C1" w:rsidP="00A13D6B">
            <w:pPr>
              <w:pStyle w:val="TAC"/>
              <w:rPr>
                <w:ins w:id="47" w:author="LGE" w:date="2023-09-25T19:30: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D5DF063" w14:textId="77777777" w:rsidR="001705C1" w:rsidRPr="00646211" w:rsidRDefault="001705C1" w:rsidP="00A13D6B">
            <w:pPr>
              <w:pStyle w:val="TAC"/>
              <w:rPr>
                <w:ins w:id="48" w:author="LGE" w:date="2023-09-25T19:30: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DBDE3C" w14:textId="77777777" w:rsidR="001705C1" w:rsidRPr="00646211" w:rsidRDefault="001705C1" w:rsidP="00A13D6B">
            <w:pPr>
              <w:pStyle w:val="TAC"/>
              <w:rPr>
                <w:ins w:id="49" w:author="LGE" w:date="2023-09-25T19:30: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8E9563A" w14:textId="77777777" w:rsidR="001705C1" w:rsidRPr="00646211" w:rsidRDefault="001705C1" w:rsidP="00A13D6B">
            <w:pPr>
              <w:pStyle w:val="TAC"/>
              <w:rPr>
                <w:ins w:id="50" w:author="LGE" w:date="2023-09-25T19:30:00Z"/>
                <w:lang w:val="en-US" w:eastAsia="zh-CN"/>
              </w:rPr>
            </w:pPr>
            <w:ins w:id="51" w:author="LGE" w:date="2023-09-25T19:30: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A9DABE9" w14:textId="4121C051" w:rsidR="001705C1" w:rsidRPr="00646211" w:rsidRDefault="001705C1" w:rsidP="00A13D6B">
            <w:pPr>
              <w:pStyle w:val="TAC"/>
              <w:rPr>
                <w:ins w:id="52" w:author="LGE" w:date="2023-09-25T19:30:00Z"/>
                <w:lang w:val="en-US" w:eastAsia="zh-CN"/>
              </w:rPr>
            </w:pPr>
            <w:ins w:id="53" w:author="LGE" w:date="2023-09-25T19:30:00Z">
              <w:r w:rsidRPr="00646211">
                <w:rPr>
                  <w:lang w:val="en-US" w:eastAsia="zh-CN"/>
                </w:rPr>
                <w:t>±2</w:t>
              </w:r>
            </w:ins>
            <w:ins w:id="54" w:author="LGE" w:date="2023-09-25T19:42:00Z">
              <w:r>
                <w:rPr>
                  <w:lang w:val="en-US" w:eastAsia="zh-CN"/>
                </w:rPr>
                <w:t>/-3</w:t>
              </w:r>
            </w:ins>
          </w:p>
        </w:tc>
        <w:tc>
          <w:tcPr>
            <w:tcW w:w="973" w:type="dxa"/>
            <w:tcBorders>
              <w:top w:val="single" w:sz="4" w:space="0" w:color="auto"/>
              <w:left w:val="single" w:sz="4" w:space="0" w:color="auto"/>
              <w:bottom w:val="single" w:sz="4" w:space="0" w:color="auto"/>
              <w:right w:val="single" w:sz="4" w:space="0" w:color="auto"/>
            </w:tcBorders>
          </w:tcPr>
          <w:p w14:paraId="1DD8F65E" w14:textId="77777777" w:rsidR="001705C1" w:rsidRPr="00646211" w:rsidRDefault="001705C1" w:rsidP="00A13D6B">
            <w:pPr>
              <w:pStyle w:val="TAC"/>
              <w:rPr>
                <w:ins w:id="55" w:author="LGE" w:date="2023-09-25T19:30: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7703D21" w14:textId="77777777" w:rsidR="001705C1" w:rsidRPr="00646211" w:rsidRDefault="001705C1" w:rsidP="00A13D6B">
            <w:pPr>
              <w:pStyle w:val="TAC"/>
              <w:rPr>
                <w:ins w:id="56" w:author="LGE" w:date="2023-09-25T19:30:00Z"/>
                <w:lang w:val="en-US" w:eastAsia="zh-CN"/>
              </w:rPr>
            </w:pPr>
          </w:p>
        </w:tc>
      </w:tr>
    </w:tbl>
    <w:p w14:paraId="5B29757C" w14:textId="5A56FF56" w:rsidR="00DB3E32" w:rsidRPr="0031546B" w:rsidRDefault="00DB3E32" w:rsidP="00DB3E32">
      <w:pPr>
        <w:pStyle w:val="a0"/>
        <w:rPr>
          <w:lang w:val="x-none"/>
        </w:rPr>
      </w:pPr>
    </w:p>
    <w:p w14:paraId="2A3B8685" w14:textId="3AD7FD7E" w:rsidR="00C457D5" w:rsidRDefault="00C457D5" w:rsidP="00C457D5">
      <w:pPr>
        <w:pStyle w:val="5"/>
        <w:numPr>
          <w:ilvl w:val="0"/>
          <w:numId w:val="0"/>
        </w:numPr>
        <w:ind w:left="1008"/>
        <w:jc w:val="left"/>
        <w:rPr>
          <w:rFonts w:eastAsia="MS Mincho"/>
          <w:color w:val="0070C0"/>
          <w:sz w:val="28"/>
          <w:szCs w:val="32"/>
          <w:lang w:val="en-US"/>
        </w:rPr>
      </w:pPr>
      <w:r w:rsidRPr="00C66073">
        <w:rPr>
          <w:rFonts w:eastAsia="MS Mincho"/>
          <w:color w:val="0070C0"/>
          <w:sz w:val="28"/>
          <w:szCs w:val="32"/>
          <w:lang w:val="en-US"/>
        </w:rPr>
        <w:t xml:space="preserve">&lt;&lt;&lt;&lt;&lt;&lt;&lt;&lt;&lt;&lt;&lt; </w:t>
      </w:r>
      <w:r>
        <w:rPr>
          <w:rFonts w:eastAsia="MS Mincho"/>
          <w:color w:val="0070C0"/>
          <w:sz w:val="28"/>
          <w:szCs w:val="32"/>
          <w:lang w:val="en-US"/>
        </w:rPr>
        <w:t>End</w:t>
      </w:r>
      <w:r w:rsidRPr="00C66073">
        <w:rPr>
          <w:rFonts w:eastAsia="MS Mincho"/>
          <w:color w:val="0070C0"/>
          <w:sz w:val="28"/>
          <w:szCs w:val="32"/>
          <w:lang w:val="en-US"/>
        </w:rPr>
        <w:t xml:space="preserve"> of changes in section </w:t>
      </w:r>
      <w:r w:rsidR="001705C1">
        <w:rPr>
          <w:rFonts w:eastAsia="MS Mincho"/>
          <w:color w:val="0070C0"/>
          <w:sz w:val="28"/>
          <w:szCs w:val="32"/>
          <w:lang w:val="en-US"/>
        </w:rPr>
        <w:t>6.2.1</w:t>
      </w:r>
      <w:r w:rsidRPr="00C66073">
        <w:rPr>
          <w:rFonts w:eastAsia="MS Mincho"/>
          <w:color w:val="0070C0"/>
          <w:sz w:val="28"/>
          <w:szCs w:val="32"/>
          <w:lang w:val="en-US"/>
        </w:rPr>
        <w:t xml:space="preserve"> &gt;&gt;&gt;&gt;&gt;&gt;&gt;&gt;&gt;&gt;</w:t>
      </w:r>
    </w:p>
    <w:p w14:paraId="55211BD6" w14:textId="3D960AA7" w:rsidR="0031546B" w:rsidDel="0010643D" w:rsidRDefault="0031546B" w:rsidP="00C457D5">
      <w:pPr>
        <w:spacing w:after="120"/>
        <w:ind w:left="1985" w:hanging="1985"/>
        <w:rPr>
          <w:del w:id="57" w:author="LGE" w:date="2023-09-25T19:44:00Z"/>
          <w:rFonts w:ascii="Arial" w:hAnsi="Arial" w:cs="Arial"/>
          <w:b/>
          <w:lang w:val="x-none"/>
        </w:rPr>
      </w:pPr>
    </w:p>
    <w:p w14:paraId="0E8DAD6C" w14:textId="77777777" w:rsidR="001705C1" w:rsidRPr="0031546B" w:rsidRDefault="001705C1" w:rsidP="00C457D5">
      <w:pPr>
        <w:spacing w:after="120"/>
        <w:ind w:left="1985" w:hanging="1985"/>
        <w:rPr>
          <w:rFonts w:ascii="Arial" w:hAnsi="Arial" w:cs="Arial"/>
          <w:b/>
          <w:lang w:val="x-none"/>
        </w:rPr>
      </w:pPr>
    </w:p>
    <w:p w14:paraId="30E3DD60" w14:textId="77777777" w:rsidR="00C457D5" w:rsidRPr="00C457D5" w:rsidRDefault="00C457D5" w:rsidP="00C457D5">
      <w:pPr>
        <w:pStyle w:val="1"/>
        <w:keepLines/>
        <w:pBdr>
          <w:top w:val="single" w:sz="12" w:space="3" w:color="auto"/>
        </w:pBdr>
        <w:spacing w:after="180"/>
        <w:ind w:left="432" w:right="0" w:hanging="432"/>
        <w:rPr>
          <w:rFonts w:eastAsia="SimSun"/>
          <w:b w:val="0"/>
          <w:sz w:val="36"/>
          <w:lang w:val="en-US" w:eastAsia="zh-CN"/>
        </w:rPr>
      </w:pPr>
      <w:r w:rsidRPr="00C457D5">
        <w:rPr>
          <w:rFonts w:eastAsia="SimSun"/>
          <w:b w:val="0"/>
          <w:sz w:val="36"/>
          <w:lang w:val="en-US" w:eastAsia="zh-CN"/>
        </w:rPr>
        <w:t>References</w:t>
      </w:r>
    </w:p>
    <w:p w14:paraId="30B066B2" w14:textId="0B4B9C48" w:rsidR="00C457D5" w:rsidRDefault="00C457D5" w:rsidP="00C457D5">
      <w:pPr>
        <w:rPr>
          <w:lang w:val="en-US" w:eastAsia="zh-CN"/>
        </w:rPr>
      </w:pPr>
      <w:r>
        <w:rPr>
          <w:lang w:val="en-US" w:eastAsia="zh-CN"/>
        </w:rPr>
        <w:t xml:space="preserve">[1] </w:t>
      </w:r>
      <w:r w:rsidRPr="0041627D">
        <w:rPr>
          <w:lang w:val="en-US" w:eastAsia="zh-CN"/>
        </w:rPr>
        <w:t>R4-</w:t>
      </w:r>
      <w:r w:rsidR="001705C1" w:rsidRPr="0041627D">
        <w:rPr>
          <w:lang w:val="en-US" w:eastAsia="zh-CN"/>
        </w:rPr>
        <w:t>23</w:t>
      </w:r>
      <w:r w:rsidR="000610E6">
        <w:rPr>
          <w:lang w:val="en-US" w:eastAsia="zh-CN"/>
        </w:rPr>
        <w:t>15528</w:t>
      </w:r>
      <w:r w:rsidRPr="00CA3A7B">
        <w:rPr>
          <w:lang w:val="en-US" w:eastAsia="zh-CN"/>
        </w:rPr>
        <w:t xml:space="preserve">, </w:t>
      </w:r>
      <w:r>
        <w:rPr>
          <w:lang w:val="en-US" w:eastAsia="zh-CN"/>
        </w:rPr>
        <w:t>“</w:t>
      </w:r>
      <w:r w:rsidRPr="00C457D5">
        <w:rPr>
          <w:lang w:val="en-US" w:eastAsia="zh-CN"/>
        </w:rPr>
        <w:t>UE RF requirements of con-current operation on Uu and sidelink</w:t>
      </w:r>
      <w:r>
        <w:rPr>
          <w:lang w:val="en-US" w:eastAsia="zh-CN"/>
        </w:rPr>
        <w:t>”</w:t>
      </w:r>
      <w:r w:rsidRPr="00CA3A7B">
        <w:rPr>
          <w:lang w:val="en-US" w:eastAsia="zh-CN"/>
        </w:rPr>
        <w:t xml:space="preserve">, </w:t>
      </w:r>
      <w:r>
        <w:rPr>
          <w:lang w:val="en-US" w:eastAsia="zh-CN"/>
        </w:rPr>
        <w:t>LG Electronics</w:t>
      </w:r>
    </w:p>
    <w:p w14:paraId="26449A65" w14:textId="4ACEAC6F" w:rsidR="00C457D5" w:rsidRDefault="00C457D5" w:rsidP="00C457D5">
      <w:pPr>
        <w:spacing w:after="120"/>
        <w:ind w:left="1985" w:hanging="1985"/>
        <w:rPr>
          <w:rFonts w:ascii="Arial" w:hAnsi="Arial" w:cs="Arial"/>
          <w:b/>
          <w:lang w:val="en-US"/>
        </w:rPr>
      </w:pPr>
      <w:r>
        <w:rPr>
          <w:lang w:val="en-US" w:eastAsia="zh-CN"/>
        </w:rPr>
        <w:t>[2] TR 38.786 v</w:t>
      </w:r>
      <w:r w:rsidR="000610E6">
        <w:rPr>
          <w:lang w:val="en-US" w:eastAsia="zh-CN"/>
        </w:rPr>
        <w:t>1.</w:t>
      </w:r>
      <w:r>
        <w:rPr>
          <w:lang w:val="en-US" w:eastAsia="zh-CN"/>
        </w:rPr>
        <w:t>0.0</w:t>
      </w:r>
      <w:bookmarkStart w:id="58" w:name="_GoBack"/>
      <w:bookmarkEnd w:id="58"/>
    </w:p>
    <w:sectPr w:rsidR="00C457D5"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40F04" w14:textId="77777777" w:rsidR="00005AF4" w:rsidRDefault="00005AF4">
      <w:r>
        <w:separator/>
      </w:r>
    </w:p>
  </w:endnote>
  <w:endnote w:type="continuationSeparator" w:id="0">
    <w:p w14:paraId="13181106" w14:textId="77777777" w:rsidR="00005AF4" w:rsidRDefault="0000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Times New Roman"/>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BB89D" w14:textId="77777777" w:rsidR="00005AF4" w:rsidRDefault="00005AF4">
      <w:r>
        <w:separator/>
      </w:r>
    </w:p>
  </w:footnote>
  <w:footnote w:type="continuationSeparator" w:id="0">
    <w:p w14:paraId="1C1C152C" w14:textId="77777777" w:rsidR="00005AF4" w:rsidRDefault="00005A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281E49B9"/>
    <w:multiLevelType w:val="hybridMultilevel"/>
    <w:tmpl w:val="4ED83A28"/>
    <w:lvl w:ilvl="0" w:tplc="6B76F2B6">
      <w:start w:val="2022"/>
      <w:numFmt w:val="bullet"/>
      <w:lvlText w:val="-"/>
      <w:lvlJc w:val="left"/>
      <w:pPr>
        <w:ind w:left="760" w:hanging="360"/>
      </w:pPr>
      <w:rPr>
        <w:rFonts w:ascii="Times New Roman" w:eastAsia="맑은 고딕" w:hAnsi="Times New Roman" w:cs="Times New Roman" w:hint="default"/>
      </w:rPr>
    </w:lvl>
    <w:lvl w:ilvl="1" w:tplc="BB4A9B76">
      <w:start w:val="1"/>
      <w:numFmt w:val="bullet"/>
      <w:lvlText w:val="•"/>
      <w:lvlJc w:val="left"/>
      <w:pPr>
        <w:ind w:left="1200" w:hanging="400"/>
      </w:pPr>
      <w:rPr>
        <w:rFonts w:ascii="CG Times (WN)" w:hAnsi="CG Times (W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E02386"/>
    <w:multiLevelType w:val="multilevel"/>
    <w:tmpl w:val="093A4FD6"/>
    <w:lvl w:ilvl="0">
      <w:start w:val="1"/>
      <w:numFmt w:val="decimal"/>
      <w:lvlText w:val="%1"/>
      <w:lvlJc w:val="left"/>
      <w:pPr>
        <w:tabs>
          <w:tab w:val="num" w:pos="432"/>
        </w:tabs>
        <w:ind w:left="432" w:hanging="432"/>
      </w:pPr>
      <w:rPr>
        <w:rFonts w:hint="default"/>
        <w:sz w:val="36"/>
        <w:szCs w:val="36"/>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6F7F33"/>
    <w:multiLevelType w:val="hybridMultilevel"/>
    <w:tmpl w:val="6E2AC364"/>
    <w:lvl w:ilvl="0" w:tplc="896806C8">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37A3D"/>
    <w:multiLevelType w:val="multilevel"/>
    <w:tmpl w:val="642A1B4C"/>
    <w:lvl w:ilvl="0">
      <w:start w:val="1"/>
      <w:numFmt w:val="decimal"/>
      <w:lvlText w:val="%1"/>
      <w:lvlJc w:val="left"/>
      <w:pPr>
        <w:ind w:left="432" w:hanging="432"/>
      </w:pPr>
      <w:rPr>
        <w:rFonts w:hint="eastAsia"/>
      </w:rPr>
    </w:lvl>
    <w:lvl w:ilvl="1">
      <w:start w:val="1"/>
      <w:numFmt w:val="decimal"/>
      <w:lvlText w:val="%1.%2"/>
      <w:lvlJc w:val="left"/>
      <w:pPr>
        <w:ind w:left="7947"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8367275"/>
    <w:multiLevelType w:val="hybridMultilevel"/>
    <w:tmpl w:val="04906F0C"/>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1"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8"/>
  </w:num>
  <w:num w:numId="2">
    <w:abstractNumId w:val="12"/>
  </w:num>
  <w:num w:numId="3">
    <w:abstractNumId w:val="26"/>
  </w:num>
  <w:num w:numId="4">
    <w:abstractNumId w:val="9"/>
  </w:num>
  <w:num w:numId="5">
    <w:abstractNumId w:val="15"/>
  </w:num>
  <w:num w:numId="6">
    <w:abstractNumId w:val="25"/>
  </w:num>
  <w:num w:numId="7">
    <w:abstractNumId w:val="4"/>
  </w:num>
  <w:num w:numId="8">
    <w:abstractNumId w:val="21"/>
  </w:num>
  <w:num w:numId="9">
    <w:abstractNumId w:val="22"/>
  </w:num>
  <w:num w:numId="10">
    <w:abstractNumId w:val="3"/>
  </w:num>
  <w:num w:numId="11">
    <w:abstractNumId w:val="10"/>
  </w:num>
  <w:num w:numId="12">
    <w:abstractNumId w:val="5"/>
  </w:num>
  <w:num w:numId="13">
    <w:abstractNumId w:val="19"/>
  </w:num>
  <w:num w:numId="14">
    <w:abstractNumId w:val="23"/>
  </w:num>
  <w:num w:numId="15">
    <w:abstractNumId w:val="2"/>
  </w:num>
  <w:num w:numId="16">
    <w:abstractNumId w:val="16"/>
  </w:num>
  <w:num w:numId="17">
    <w:abstractNumId w:val="6"/>
  </w:num>
  <w:num w:numId="18">
    <w:abstractNumId w:val="17"/>
  </w:num>
  <w:num w:numId="19">
    <w:abstractNumId w:val="20"/>
  </w:num>
  <w:num w:numId="20">
    <w:abstractNumId w:val="1"/>
  </w:num>
  <w:num w:numId="21">
    <w:abstractNumId w:val="11"/>
  </w:num>
  <w:num w:numId="22">
    <w:abstractNumId w:val="18"/>
  </w:num>
  <w:num w:numId="23">
    <w:abstractNumId w:val="27"/>
  </w:num>
  <w:num w:numId="24">
    <w:abstractNumId w:val="14"/>
  </w:num>
  <w:num w:numId="25">
    <w:abstractNumId w:val="7"/>
  </w:num>
  <w:num w:numId="26">
    <w:abstractNumId w:val="8"/>
  </w:num>
  <w:num w:numId="27">
    <w:abstractNumId w:val="24"/>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8"/>
  </w:num>
  <w:num w:numId="30">
    <w:abstractNumId w:val="8"/>
  </w:num>
  <w:num w:numId="31">
    <w:abstractNumId w:val="8"/>
  </w:num>
  <w:num w:numId="32">
    <w:abstractNumId w:val="8"/>
  </w:num>
  <w:num w:numId="33">
    <w:abstractNumId w:val="8"/>
  </w:num>
  <w:num w:numId="34">
    <w:abstractNumId w:val="13"/>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wFAMayVOAtAAAA"/>
  </w:docVars>
  <w:rsids>
    <w:rsidRoot w:val="00586410"/>
    <w:rsid w:val="00000202"/>
    <w:rsid w:val="0000133C"/>
    <w:rsid w:val="00001758"/>
    <w:rsid w:val="00003809"/>
    <w:rsid w:val="00003865"/>
    <w:rsid w:val="000038EE"/>
    <w:rsid w:val="000051AC"/>
    <w:rsid w:val="00005AF4"/>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E30"/>
    <w:rsid w:val="0003022D"/>
    <w:rsid w:val="00030706"/>
    <w:rsid w:val="000314F4"/>
    <w:rsid w:val="000316D2"/>
    <w:rsid w:val="00031A51"/>
    <w:rsid w:val="000327F6"/>
    <w:rsid w:val="0003395E"/>
    <w:rsid w:val="000340F9"/>
    <w:rsid w:val="00034310"/>
    <w:rsid w:val="000348A1"/>
    <w:rsid w:val="000354D9"/>
    <w:rsid w:val="00035742"/>
    <w:rsid w:val="00035FFD"/>
    <w:rsid w:val="0003685D"/>
    <w:rsid w:val="00037BA8"/>
    <w:rsid w:val="00040120"/>
    <w:rsid w:val="00040457"/>
    <w:rsid w:val="0004067A"/>
    <w:rsid w:val="00040A5F"/>
    <w:rsid w:val="00040E3F"/>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6D90"/>
    <w:rsid w:val="00057BAA"/>
    <w:rsid w:val="0006072E"/>
    <w:rsid w:val="0006081C"/>
    <w:rsid w:val="000610E6"/>
    <w:rsid w:val="00061143"/>
    <w:rsid w:val="00061F03"/>
    <w:rsid w:val="000625AC"/>
    <w:rsid w:val="000626D7"/>
    <w:rsid w:val="000635B7"/>
    <w:rsid w:val="000638F6"/>
    <w:rsid w:val="00064171"/>
    <w:rsid w:val="000642BA"/>
    <w:rsid w:val="00065751"/>
    <w:rsid w:val="00066156"/>
    <w:rsid w:val="000662E2"/>
    <w:rsid w:val="00067B1B"/>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7DA"/>
    <w:rsid w:val="000A1A8B"/>
    <w:rsid w:val="000A1AC6"/>
    <w:rsid w:val="000A1B05"/>
    <w:rsid w:val="000A1FF3"/>
    <w:rsid w:val="000A28B4"/>
    <w:rsid w:val="000A3D2D"/>
    <w:rsid w:val="000A5706"/>
    <w:rsid w:val="000A7249"/>
    <w:rsid w:val="000A7540"/>
    <w:rsid w:val="000A7A4A"/>
    <w:rsid w:val="000B00AF"/>
    <w:rsid w:val="000B024B"/>
    <w:rsid w:val="000B0FFA"/>
    <w:rsid w:val="000B2656"/>
    <w:rsid w:val="000B2D68"/>
    <w:rsid w:val="000B2D97"/>
    <w:rsid w:val="000B30BB"/>
    <w:rsid w:val="000B3E85"/>
    <w:rsid w:val="000B5668"/>
    <w:rsid w:val="000B5801"/>
    <w:rsid w:val="000B5F4C"/>
    <w:rsid w:val="000B619B"/>
    <w:rsid w:val="000B6CE8"/>
    <w:rsid w:val="000B6DEA"/>
    <w:rsid w:val="000B7C10"/>
    <w:rsid w:val="000C0A18"/>
    <w:rsid w:val="000C12E4"/>
    <w:rsid w:val="000C1F50"/>
    <w:rsid w:val="000C2E51"/>
    <w:rsid w:val="000C3111"/>
    <w:rsid w:val="000C3717"/>
    <w:rsid w:val="000C3A65"/>
    <w:rsid w:val="000C420A"/>
    <w:rsid w:val="000C4B65"/>
    <w:rsid w:val="000C5704"/>
    <w:rsid w:val="000C64BD"/>
    <w:rsid w:val="000C6BDE"/>
    <w:rsid w:val="000D0272"/>
    <w:rsid w:val="000D182E"/>
    <w:rsid w:val="000D1DC6"/>
    <w:rsid w:val="000D2BC1"/>
    <w:rsid w:val="000D357B"/>
    <w:rsid w:val="000D45A9"/>
    <w:rsid w:val="000D4BD9"/>
    <w:rsid w:val="000D5993"/>
    <w:rsid w:val="000D6427"/>
    <w:rsid w:val="000D690B"/>
    <w:rsid w:val="000D6E75"/>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643D"/>
    <w:rsid w:val="00107622"/>
    <w:rsid w:val="00110799"/>
    <w:rsid w:val="00110BBB"/>
    <w:rsid w:val="00110F48"/>
    <w:rsid w:val="00110FD2"/>
    <w:rsid w:val="0011163C"/>
    <w:rsid w:val="00112F4E"/>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C35"/>
    <w:rsid w:val="00125F0D"/>
    <w:rsid w:val="001260A0"/>
    <w:rsid w:val="001263D0"/>
    <w:rsid w:val="0013002E"/>
    <w:rsid w:val="00130E73"/>
    <w:rsid w:val="00132C3C"/>
    <w:rsid w:val="00132D1A"/>
    <w:rsid w:val="001337F4"/>
    <w:rsid w:val="00133B5A"/>
    <w:rsid w:val="00134532"/>
    <w:rsid w:val="0013495F"/>
    <w:rsid w:val="00134DE3"/>
    <w:rsid w:val="001350A9"/>
    <w:rsid w:val="001357BA"/>
    <w:rsid w:val="00135836"/>
    <w:rsid w:val="001366D2"/>
    <w:rsid w:val="001376C0"/>
    <w:rsid w:val="00140142"/>
    <w:rsid w:val="00140D7E"/>
    <w:rsid w:val="00140FC4"/>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4099"/>
    <w:rsid w:val="00164DE9"/>
    <w:rsid w:val="001705C1"/>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9A3"/>
    <w:rsid w:val="00190FE5"/>
    <w:rsid w:val="00191020"/>
    <w:rsid w:val="0019277C"/>
    <w:rsid w:val="001931E6"/>
    <w:rsid w:val="001935E7"/>
    <w:rsid w:val="001940AC"/>
    <w:rsid w:val="001942ED"/>
    <w:rsid w:val="00194892"/>
    <w:rsid w:val="00194A20"/>
    <w:rsid w:val="00194D68"/>
    <w:rsid w:val="00194F8E"/>
    <w:rsid w:val="001952FC"/>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195"/>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4EFE"/>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463"/>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3D6"/>
    <w:rsid w:val="001E394C"/>
    <w:rsid w:val="001E3BF3"/>
    <w:rsid w:val="001E4D6E"/>
    <w:rsid w:val="001E5758"/>
    <w:rsid w:val="001E578C"/>
    <w:rsid w:val="001E601E"/>
    <w:rsid w:val="001E6074"/>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6A1B"/>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E4F"/>
    <w:rsid w:val="00221FA3"/>
    <w:rsid w:val="00221FAC"/>
    <w:rsid w:val="00222CC8"/>
    <w:rsid w:val="0022328A"/>
    <w:rsid w:val="00224A5C"/>
    <w:rsid w:val="0022554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3427"/>
    <w:rsid w:val="00243F8F"/>
    <w:rsid w:val="00244401"/>
    <w:rsid w:val="00244D2F"/>
    <w:rsid w:val="00245219"/>
    <w:rsid w:val="00245977"/>
    <w:rsid w:val="00245B7D"/>
    <w:rsid w:val="00246998"/>
    <w:rsid w:val="00246A1F"/>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4939"/>
    <w:rsid w:val="00274C27"/>
    <w:rsid w:val="00275178"/>
    <w:rsid w:val="00276421"/>
    <w:rsid w:val="00277E20"/>
    <w:rsid w:val="00280E3F"/>
    <w:rsid w:val="00281DE1"/>
    <w:rsid w:val="00281E47"/>
    <w:rsid w:val="00282309"/>
    <w:rsid w:val="002837EF"/>
    <w:rsid w:val="0028541E"/>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6952"/>
    <w:rsid w:val="00306E9D"/>
    <w:rsid w:val="00307268"/>
    <w:rsid w:val="003074A2"/>
    <w:rsid w:val="00307ECE"/>
    <w:rsid w:val="00310471"/>
    <w:rsid w:val="003133DF"/>
    <w:rsid w:val="00313B15"/>
    <w:rsid w:val="00313F78"/>
    <w:rsid w:val="00314EDE"/>
    <w:rsid w:val="0031546B"/>
    <w:rsid w:val="00315D04"/>
    <w:rsid w:val="003174F1"/>
    <w:rsid w:val="00317E8C"/>
    <w:rsid w:val="00320346"/>
    <w:rsid w:val="00320A80"/>
    <w:rsid w:val="00320D7B"/>
    <w:rsid w:val="00321CAE"/>
    <w:rsid w:val="0032266C"/>
    <w:rsid w:val="00323511"/>
    <w:rsid w:val="00323C2C"/>
    <w:rsid w:val="00324AD2"/>
    <w:rsid w:val="00324E5B"/>
    <w:rsid w:val="00325E1F"/>
    <w:rsid w:val="00325F68"/>
    <w:rsid w:val="00326A36"/>
    <w:rsid w:val="00326A41"/>
    <w:rsid w:val="0032736D"/>
    <w:rsid w:val="0033065F"/>
    <w:rsid w:val="003307C5"/>
    <w:rsid w:val="00330943"/>
    <w:rsid w:val="00330B3C"/>
    <w:rsid w:val="00330E67"/>
    <w:rsid w:val="0033168A"/>
    <w:rsid w:val="00331785"/>
    <w:rsid w:val="00331D40"/>
    <w:rsid w:val="003321F2"/>
    <w:rsid w:val="003332F4"/>
    <w:rsid w:val="00333C8B"/>
    <w:rsid w:val="00334957"/>
    <w:rsid w:val="00334C75"/>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1AB"/>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87EF8"/>
    <w:rsid w:val="00390FF9"/>
    <w:rsid w:val="003932EC"/>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625"/>
    <w:rsid w:val="003D0C47"/>
    <w:rsid w:val="003D1C0E"/>
    <w:rsid w:val="003D211B"/>
    <w:rsid w:val="003D21B8"/>
    <w:rsid w:val="003D2B96"/>
    <w:rsid w:val="003D32A3"/>
    <w:rsid w:val="003D3317"/>
    <w:rsid w:val="003D3427"/>
    <w:rsid w:val="003D55C4"/>
    <w:rsid w:val="003D586B"/>
    <w:rsid w:val="003D58AF"/>
    <w:rsid w:val="003D7A55"/>
    <w:rsid w:val="003D7C6B"/>
    <w:rsid w:val="003E07A9"/>
    <w:rsid w:val="003E083F"/>
    <w:rsid w:val="003E0DEA"/>
    <w:rsid w:val="003E195B"/>
    <w:rsid w:val="003E249C"/>
    <w:rsid w:val="003E3EBA"/>
    <w:rsid w:val="003E4182"/>
    <w:rsid w:val="003E5785"/>
    <w:rsid w:val="003E587F"/>
    <w:rsid w:val="003E5AD4"/>
    <w:rsid w:val="003E5EEE"/>
    <w:rsid w:val="003E6437"/>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03BA"/>
    <w:rsid w:val="00401EBB"/>
    <w:rsid w:val="00402980"/>
    <w:rsid w:val="004058DC"/>
    <w:rsid w:val="0040601A"/>
    <w:rsid w:val="004062A6"/>
    <w:rsid w:val="004063CD"/>
    <w:rsid w:val="00407419"/>
    <w:rsid w:val="00407EC8"/>
    <w:rsid w:val="00411806"/>
    <w:rsid w:val="00412358"/>
    <w:rsid w:val="00413205"/>
    <w:rsid w:val="00413DCC"/>
    <w:rsid w:val="00413F8C"/>
    <w:rsid w:val="00414980"/>
    <w:rsid w:val="004149C7"/>
    <w:rsid w:val="00415262"/>
    <w:rsid w:val="00415509"/>
    <w:rsid w:val="00415824"/>
    <w:rsid w:val="004167FB"/>
    <w:rsid w:val="00417651"/>
    <w:rsid w:val="004176F9"/>
    <w:rsid w:val="00420B24"/>
    <w:rsid w:val="004210F0"/>
    <w:rsid w:val="00421697"/>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1847"/>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3CA4"/>
    <w:rsid w:val="00483CA8"/>
    <w:rsid w:val="0048403B"/>
    <w:rsid w:val="004842D6"/>
    <w:rsid w:val="00486042"/>
    <w:rsid w:val="004862E3"/>
    <w:rsid w:val="0048689F"/>
    <w:rsid w:val="00486AF0"/>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71B"/>
    <w:rsid w:val="004A38F6"/>
    <w:rsid w:val="004A3957"/>
    <w:rsid w:val="004A4047"/>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2914"/>
    <w:rsid w:val="004D35CE"/>
    <w:rsid w:val="004D3ADB"/>
    <w:rsid w:val="004D3CDC"/>
    <w:rsid w:val="004D4EE7"/>
    <w:rsid w:val="004D62D3"/>
    <w:rsid w:val="004D6B9F"/>
    <w:rsid w:val="004E09E5"/>
    <w:rsid w:val="004E0CCA"/>
    <w:rsid w:val="004E2953"/>
    <w:rsid w:val="004E2CEF"/>
    <w:rsid w:val="004E3A94"/>
    <w:rsid w:val="004E3BA0"/>
    <w:rsid w:val="004E3EE6"/>
    <w:rsid w:val="004E5C0A"/>
    <w:rsid w:val="004E6466"/>
    <w:rsid w:val="004E6C5C"/>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1D"/>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861"/>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5B40"/>
    <w:rsid w:val="00545C19"/>
    <w:rsid w:val="0054708A"/>
    <w:rsid w:val="00547204"/>
    <w:rsid w:val="005474F0"/>
    <w:rsid w:val="00547BA9"/>
    <w:rsid w:val="00550003"/>
    <w:rsid w:val="005501C3"/>
    <w:rsid w:val="00551262"/>
    <w:rsid w:val="0055168E"/>
    <w:rsid w:val="00552900"/>
    <w:rsid w:val="00554259"/>
    <w:rsid w:val="00554EBD"/>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556"/>
    <w:rsid w:val="005D15F3"/>
    <w:rsid w:val="005D1944"/>
    <w:rsid w:val="005D1992"/>
    <w:rsid w:val="005D2069"/>
    <w:rsid w:val="005D2C8A"/>
    <w:rsid w:val="005D3498"/>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F07CA"/>
    <w:rsid w:val="005F0ED3"/>
    <w:rsid w:val="005F10CE"/>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A14"/>
    <w:rsid w:val="0061061E"/>
    <w:rsid w:val="00610A5F"/>
    <w:rsid w:val="00610FDA"/>
    <w:rsid w:val="006120C3"/>
    <w:rsid w:val="00614249"/>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42"/>
    <w:rsid w:val="006709BE"/>
    <w:rsid w:val="0067141B"/>
    <w:rsid w:val="0067141F"/>
    <w:rsid w:val="00672274"/>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624"/>
    <w:rsid w:val="006912BE"/>
    <w:rsid w:val="0069258F"/>
    <w:rsid w:val="006927F8"/>
    <w:rsid w:val="0069304A"/>
    <w:rsid w:val="006936C6"/>
    <w:rsid w:val="006943E3"/>
    <w:rsid w:val="00694A1A"/>
    <w:rsid w:val="00694E9F"/>
    <w:rsid w:val="006951BA"/>
    <w:rsid w:val="006961E7"/>
    <w:rsid w:val="006964CF"/>
    <w:rsid w:val="006975C5"/>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B00DE"/>
    <w:rsid w:val="006B020B"/>
    <w:rsid w:val="006B0700"/>
    <w:rsid w:val="006B0FF3"/>
    <w:rsid w:val="006B2189"/>
    <w:rsid w:val="006B2501"/>
    <w:rsid w:val="006B494B"/>
    <w:rsid w:val="006B4A35"/>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285E"/>
    <w:rsid w:val="006E31AE"/>
    <w:rsid w:val="006E31C7"/>
    <w:rsid w:val="006E35C4"/>
    <w:rsid w:val="006E37BC"/>
    <w:rsid w:val="006E37C6"/>
    <w:rsid w:val="006E5118"/>
    <w:rsid w:val="006E6487"/>
    <w:rsid w:val="006F0AD6"/>
    <w:rsid w:val="006F23F2"/>
    <w:rsid w:val="006F2ABB"/>
    <w:rsid w:val="006F3061"/>
    <w:rsid w:val="006F3353"/>
    <w:rsid w:val="006F3C5F"/>
    <w:rsid w:val="006F3D6D"/>
    <w:rsid w:val="006F4BC3"/>
    <w:rsid w:val="006F4C59"/>
    <w:rsid w:val="006F4D80"/>
    <w:rsid w:val="006F503E"/>
    <w:rsid w:val="006F61D3"/>
    <w:rsid w:val="006F7343"/>
    <w:rsid w:val="007010BE"/>
    <w:rsid w:val="00702B7A"/>
    <w:rsid w:val="007032DC"/>
    <w:rsid w:val="00703533"/>
    <w:rsid w:val="007040FA"/>
    <w:rsid w:val="00704504"/>
    <w:rsid w:val="00705144"/>
    <w:rsid w:val="00705673"/>
    <w:rsid w:val="00705BAB"/>
    <w:rsid w:val="00706053"/>
    <w:rsid w:val="00706360"/>
    <w:rsid w:val="00706B9A"/>
    <w:rsid w:val="007072F8"/>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67BD1"/>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EEE"/>
    <w:rsid w:val="007C51EB"/>
    <w:rsid w:val="007C5ADD"/>
    <w:rsid w:val="007D0118"/>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0EED"/>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351A"/>
    <w:rsid w:val="008445BE"/>
    <w:rsid w:val="00844B4C"/>
    <w:rsid w:val="0084684F"/>
    <w:rsid w:val="00847756"/>
    <w:rsid w:val="00847955"/>
    <w:rsid w:val="008501BD"/>
    <w:rsid w:val="008502EC"/>
    <w:rsid w:val="00852478"/>
    <w:rsid w:val="00852526"/>
    <w:rsid w:val="00853180"/>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B0E"/>
    <w:rsid w:val="00873C9E"/>
    <w:rsid w:val="008743E1"/>
    <w:rsid w:val="0087446F"/>
    <w:rsid w:val="00874A39"/>
    <w:rsid w:val="00874F3F"/>
    <w:rsid w:val="00875A11"/>
    <w:rsid w:val="00877CD4"/>
    <w:rsid w:val="00877DB1"/>
    <w:rsid w:val="008803B6"/>
    <w:rsid w:val="00881A5A"/>
    <w:rsid w:val="008826E6"/>
    <w:rsid w:val="00882E9C"/>
    <w:rsid w:val="008833C1"/>
    <w:rsid w:val="008835E1"/>
    <w:rsid w:val="00883BF7"/>
    <w:rsid w:val="00886A0F"/>
    <w:rsid w:val="00887FA9"/>
    <w:rsid w:val="00891CAB"/>
    <w:rsid w:val="00893082"/>
    <w:rsid w:val="00893147"/>
    <w:rsid w:val="00894593"/>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7254"/>
    <w:rsid w:val="008B08A4"/>
    <w:rsid w:val="008B168E"/>
    <w:rsid w:val="008B1BB9"/>
    <w:rsid w:val="008B2715"/>
    <w:rsid w:val="008B31E6"/>
    <w:rsid w:val="008B33CA"/>
    <w:rsid w:val="008B58D6"/>
    <w:rsid w:val="008B6156"/>
    <w:rsid w:val="008C048B"/>
    <w:rsid w:val="008C0991"/>
    <w:rsid w:val="008C158B"/>
    <w:rsid w:val="008C1755"/>
    <w:rsid w:val="008C189B"/>
    <w:rsid w:val="008C1C42"/>
    <w:rsid w:val="008C1CEC"/>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E1F"/>
    <w:rsid w:val="008F620C"/>
    <w:rsid w:val="008F705E"/>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16ED"/>
    <w:rsid w:val="0096198B"/>
    <w:rsid w:val="009623CD"/>
    <w:rsid w:val="0096263A"/>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BC2"/>
    <w:rsid w:val="0097396D"/>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579F"/>
    <w:rsid w:val="00996347"/>
    <w:rsid w:val="009972FA"/>
    <w:rsid w:val="009974D8"/>
    <w:rsid w:val="009A0E1C"/>
    <w:rsid w:val="009A100A"/>
    <w:rsid w:val="009A16E9"/>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1616"/>
    <w:rsid w:val="009B2232"/>
    <w:rsid w:val="009B27AA"/>
    <w:rsid w:val="009B2D2C"/>
    <w:rsid w:val="009B313E"/>
    <w:rsid w:val="009B4C55"/>
    <w:rsid w:val="009B4D76"/>
    <w:rsid w:val="009B5FF8"/>
    <w:rsid w:val="009B6C03"/>
    <w:rsid w:val="009B771E"/>
    <w:rsid w:val="009B7B12"/>
    <w:rsid w:val="009C0857"/>
    <w:rsid w:val="009C10FB"/>
    <w:rsid w:val="009C1154"/>
    <w:rsid w:val="009C17B5"/>
    <w:rsid w:val="009C1D1E"/>
    <w:rsid w:val="009C1E6C"/>
    <w:rsid w:val="009C2500"/>
    <w:rsid w:val="009C30EB"/>
    <w:rsid w:val="009C32D3"/>
    <w:rsid w:val="009C3CC3"/>
    <w:rsid w:val="009C3F60"/>
    <w:rsid w:val="009C44F3"/>
    <w:rsid w:val="009C5223"/>
    <w:rsid w:val="009C5A94"/>
    <w:rsid w:val="009C5E43"/>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E3C"/>
    <w:rsid w:val="009F4030"/>
    <w:rsid w:val="009F4961"/>
    <w:rsid w:val="009F5684"/>
    <w:rsid w:val="009F5CFC"/>
    <w:rsid w:val="009F6C81"/>
    <w:rsid w:val="009F7379"/>
    <w:rsid w:val="009F798C"/>
    <w:rsid w:val="00A0135A"/>
    <w:rsid w:val="00A014A1"/>
    <w:rsid w:val="00A025F5"/>
    <w:rsid w:val="00A02A2D"/>
    <w:rsid w:val="00A02E3D"/>
    <w:rsid w:val="00A03AEC"/>
    <w:rsid w:val="00A056C2"/>
    <w:rsid w:val="00A05B8B"/>
    <w:rsid w:val="00A06804"/>
    <w:rsid w:val="00A06856"/>
    <w:rsid w:val="00A07448"/>
    <w:rsid w:val="00A11079"/>
    <w:rsid w:val="00A11243"/>
    <w:rsid w:val="00A11A5F"/>
    <w:rsid w:val="00A1283C"/>
    <w:rsid w:val="00A137A2"/>
    <w:rsid w:val="00A14146"/>
    <w:rsid w:val="00A1423E"/>
    <w:rsid w:val="00A145EE"/>
    <w:rsid w:val="00A1597D"/>
    <w:rsid w:val="00A163F8"/>
    <w:rsid w:val="00A16882"/>
    <w:rsid w:val="00A20B7B"/>
    <w:rsid w:val="00A21723"/>
    <w:rsid w:val="00A22208"/>
    <w:rsid w:val="00A224B9"/>
    <w:rsid w:val="00A22E2D"/>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047"/>
    <w:rsid w:val="00A3510B"/>
    <w:rsid w:val="00A3705A"/>
    <w:rsid w:val="00A370CC"/>
    <w:rsid w:val="00A37644"/>
    <w:rsid w:val="00A40385"/>
    <w:rsid w:val="00A41817"/>
    <w:rsid w:val="00A41D4C"/>
    <w:rsid w:val="00A41DA1"/>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F62"/>
    <w:rsid w:val="00A84586"/>
    <w:rsid w:val="00A8477F"/>
    <w:rsid w:val="00A856E4"/>
    <w:rsid w:val="00A85BA1"/>
    <w:rsid w:val="00A868EC"/>
    <w:rsid w:val="00A90367"/>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634"/>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471A"/>
    <w:rsid w:val="00AB472E"/>
    <w:rsid w:val="00AB4A15"/>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154"/>
    <w:rsid w:val="00AD629B"/>
    <w:rsid w:val="00AD6B6D"/>
    <w:rsid w:val="00AD79B1"/>
    <w:rsid w:val="00AD7B85"/>
    <w:rsid w:val="00AE09BE"/>
    <w:rsid w:val="00AE10E4"/>
    <w:rsid w:val="00AE126F"/>
    <w:rsid w:val="00AE1E6B"/>
    <w:rsid w:val="00AE2336"/>
    <w:rsid w:val="00AE298E"/>
    <w:rsid w:val="00AE3662"/>
    <w:rsid w:val="00AE4319"/>
    <w:rsid w:val="00AE6DFA"/>
    <w:rsid w:val="00AE7047"/>
    <w:rsid w:val="00AE71A3"/>
    <w:rsid w:val="00AE7F59"/>
    <w:rsid w:val="00AF10BC"/>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CC6"/>
    <w:rsid w:val="00B34DF4"/>
    <w:rsid w:val="00B34E3A"/>
    <w:rsid w:val="00B37287"/>
    <w:rsid w:val="00B37961"/>
    <w:rsid w:val="00B379C9"/>
    <w:rsid w:val="00B37FCF"/>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62C5"/>
    <w:rsid w:val="00B56988"/>
    <w:rsid w:val="00B57014"/>
    <w:rsid w:val="00B6003F"/>
    <w:rsid w:val="00B60379"/>
    <w:rsid w:val="00B605E7"/>
    <w:rsid w:val="00B6075A"/>
    <w:rsid w:val="00B60B7B"/>
    <w:rsid w:val="00B60FF5"/>
    <w:rsid w:val="00B611C0"/>
    <w:rsid w:val="00B61525"/>
    <w:rsid w:val="00B635AF"/>
    <w:rsid w:val="00B64C45"/>
    <w:rsid w:val="00B650D8"/>
    <w:rsid w:val="00B665F4"/>
    <w:rsid w:val="00B667A7"/>
    <w:rsid w:val="00B66C5B"/>
    <w:rsid w:val="00B7002B"/>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4461"/>
    <w:rsid w:val="00B9563C"/>
    <w:rsid w:val="00B95EAB"/>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3F3E"/>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836"/>
    <w:rsid w:val="00BF1478"/>
    <w:rsid w:val="00BF1B09"/>
    <w:rsid w:val="00BF1CCE"/>
    <w:rsid w:val="00BF2DF1"/>
    <w:rsid w:val="00BF3613"/>
    <w:rsid w:val="00BF4694"/>
    <w:rsid w:val="00BF5064"/>
    <w:rsid w:val="00BF647C"/>
    <w:rsid w:val="00BF660A"/>
    <w:rsid w:val="00BF67FA"/>
    <w:rsid w:val="00BF6C27"/>
    <w:rsid w:val="00BF6C78"/>
    <w:rsid w:val="00BF7506"/>
    <w:rsid w:val="00BF7839"/>
    <w:rsid w:val="00C017DC"/>
    <w:rsid w:val="00C02FFF"/>
    <w:rsid w:val="00C03FBB"/>
    <w:rsid w:val="00C0465E"/>
    <w:rsid w:val="00C04A59"/>
    <w:rsid w:val="00C058D5"/>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5D7"/>
    <w:rsid w:val="00C3662C"/>
    <w:rsid w:val="00C37A1B"/>
    <w:rsid w:val="00C405F4"/>
    <w:rsid w:val="00C41380"/>
    <w:rsid w:val="00C4139E"/>
    <w:rsid w:val="00C41F36"/>
    <w:rsid w:val="00C4218C"/>
    <w:rsid w:val="00C42954"/>
    <w:rsid w:val="00C42BA9"/>
    <w:rsid w:val="00C42C3D"/>
    <w:rsid w:val="00C431BE"/>
    <w:rsid w:val="00C43714"/>
    <w:rsid w:val="00C4495F"/>
    <w:rsid w:val="00C457D5"/>
    <w:rsid w:val="00C45B3A"/>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5D35"/>
    <w:rsid w:val="00C56191"/>
    <w:rsid w:val="00C5660D"/>
    <w:rsid w:val="00C56F4F"/>
    <w:rsid w:val="00C57453"/>
    <w:rsid w:val="00C57491"/>
    <w:rsid w:val="00C57F59"/>
    <w:rsid w:val="00C6064F"/>
    <w:rsid w:val="00C60F85"/>
    <w:rsid w:val="00C617CE"/>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A02A1"/>
    <w:rsid w:val="00CA08C1"/>
    <w:rsid w:val="00CA0A47"/>
    <w:rsid w:val="00CA243A"/>
    <w:rsid w:val="00CA3E2C"/>
    <w:rsid w:val="00CA3F17"/>
    <w:rsid w:val="00CA4ED0"/>
    <w:rsid w:val="00CA5628"/>
    <w:rsid w:val="00CA5F60"/>
    <w:rsid w:val="00CA6A7A"/>
    <w:rsid w:val="00CA6D2F"/>
    <w:rsid w:val="00CA6F3C"/>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98D"/>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EF9"/>
    <w:rsid w:val="00D536B9"/>
    <w:rsid w:val="00D53BBB"/>
    <w:rsid w:val="00D604CA"/>
    <w:rsid w:val="00D610BD"/>
    <w:rsid w:val="00D6268F"/>
    <w:rsid w:val="00D628A9"/>
    <w:rsid w:val="00D63433"/>
    <w:rsid w:val="00D6408E"/>
    <w:rsid w:val="00D64409"/>
    <w:rsid w:val="00D65073"/>
    <w:rsid w:val="00D65A92"/>
    <w:rsid w:val="00D67CCF"/>
    <w:rsid w:val="00D67F22"/>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BEF"/>
    <w:rsid w:val="00DB0FC8"/>
    <w:rsid w:val="00DB2C93"/>
    <w:rsid w:val="00DB3747"/>
    <w:rsid w:val="00DB3E32"/>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403E"/>
    <w:rsid w:val="00DF485D"/>
    <w:rsid w:val="00DF4DA4"/>
    <w:rsid w:val="00DF52F9"/>
    <w:rsid w:val="00DF5B6D"/>
    <w:rsid w:val="00DF5C27"/>
    <w:rsid w:val="00DF5FF5"/>
    <w:rsid w:val="00DF6C95"/>
    <w:rsid w:val="00DF72CF"/>
    <w:rsid w:val="00DF779B"/>
    <w:rsid w:val="00E0140A"/>
    <w:rsid w:val="00E0302D"/>
    <w:rsid w:val="00E0361F"/>
    <w:rsid w:val="00E045B3"/>
    <w:rsid w:val="00E04D04"/>
    <w:rsid w:val="00E04FC6"/>
    <w:rsid w:val="00E05F8A"/>
    <w:rsid w:val="00E07D32"/>
    <w:rsid w:val="00E07DCF"/>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D9F"/>
    <w:rsid w:val="00E24765"/>
    <w:rsid w:val="00E25574"/>
    <w:rsid w:val="00E26BD5"/>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5374"/>
    <w:rsid w:val="00E456A4"/>
    <w:rsid w:val="00E46192"/>
    <w:rsid w:val="00E4625F"/>
    <w:rsid w:val="00E46889"/>
    <w:rsid w:val="00E46F78"/>
    <w:rsid w:val="00E47833"/>
    <w:rsid w:val="00E47946"/>
    <w:rsid w:val="00E47E9E"/>
    <w:rsid w:val="00E50769"/>
    <w:rsid w:val="00E50B20"/>
    <w:rsid w:val="00E50B43"/>
    <w:rsid w:val="00E52110"/>
    <w:rsid w:val="00E5330A"/>
    <w:rsid w:val="00E5380F"/>
    <w:rsid w:val="00E53C7C"/>
    <w:rsid w:val="00E54B3E"/>
    <w:rsid w:val="00E552C3"/>
    <w:rsid w:val="00E555D4"/>
    <w:rsid w:val="00E55855"/>
    <w:rsid w:val="00E55FB5"/>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927"/>
    <w:rsid w:val="00E65B65"/>
    <w:rsid w:val="00E70365"/>
    <w:rsid w:val="00E71A1A"/>
    <w:rsid w:val="00E72B5C"/>
    <w:rsid w:val="00E72DDC"/>
    <w:rsid w:val="00E74076"/>
    <w:rsid w:val="00E74BB6"/>
    <w:rsid w:val="00E74F39"/>
    <w:rsid w:val="00E75065"/>
    <w:rsid w:val="00E7658C"/>
    <w:rsid w:val="00E80566"/>
    <w:rsid w:val="00E8102F"/>
    <w:rsid w:val="00E81034"/>
    <w:rsid w:val="00E8128E"/>
    <w:rsid w:val="00E81459"/>
    <w:rsid w:val="00E81549"/>
    <w:rsid w:val="00E81CB8"/>
    <w:rsid w:val="00E8201C"/>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D7"/>
    <w:rsid w:val="00E92E61"/>
    <w:rsid w:val="00E93081"/>
    <w:rsid w:val="00E936DC"/>
    <w:rsid w:val="00E93905"/>
    <w:rsid w:val="00E93D47"/>
    <w:rsid w:val="00E9449A"/>
    <w:rsid w:val="00E94F1A"/>
    <w:rsid w:val="00E95D51"/>
    <w:rsid w:val="00E96315"/>
    <w:rsid w:val="00E96D3A"/>
    <w:rsid w:val="00EA04E5"/>
    <w:rsid w:val="00EA108C"/>
    <w:rsid w:val="00EA2ABB"/>
    <w:rsid w:val="00EA3A26"/>
    <w:rsid w:val="00EA3B4A"/>
    <w:rsid w:val="00EA3D4E"/>
    <w:rsid w:val="00EA4216"/>
    <w:rsid w:val="00EA4EE8"/>
    <w:rsid w:val="00EA5557"/>
    <w:rsid w:val="00EA56E4"/>
    <w:rsid w:val="00EA5E23"/>
    <w:rsid w:val="00EA681B"/>
    <w:rsid w:val="00EA6958"/>
    <w:rsid w:val="00EA7202"/>
    <w:rsid w:val="00EA7844"/>
    <w:rsid w:val="00EB0C16"/>
    <w:rsid w:val="00EB1DBB"/>
    <w:rsid w:val="00EB1E82"/>
    <w:rsid w:val="00EB258B"/>
    <w:rsid w:val="00EB2AC9"/>
    <w:rsid w:val="00EB3052"/>
    <w:rsid w:val="00EB4267"/>
    <w:rsid w:val="00EB4906"/>
    <w:rsid w:val="00EB5CBC"/>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6907"/>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2AD1"/>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4635"/>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EBC"/>
    <w:rsid w:val="00F56ED5"/>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4AE"/>
    <w:rsid w:val="00F67AAA"/>
    <w:rsid w:val="00F67B9A"/>
    <w:rsid w:val="00F70847"/>
    <w:rsid w:val="00F70C5A"/>
    <w:rsid w:val="00F725B9"/>
    <w:rsid w:val="00F72B3D"/>
    <w:rsid w:val="00F730C7"/>
    <w:rsid w:val="00F73EB7"/>
    <w:rsid w:val="00F74BC6"/>
    <w:rsid w:val="00F757DB"/>
    <w:rsid w:val="00F76B3E"/>
    <w:rsid w:val="00F76BB1"/>
    <w:rsid w:val="00F7765D"/>
    <w:rsid w:val="00F81A0B"/>
    <w:rsid w:val="00F81FBA"/>
    <w:rsid w:val="00F8206A"/>
    <w:rsid w:val="00F825EF"/>
    <w:rsid w:val="00F82D65"/>
    <w:rsid w:val="00F8357F"/>
    <w:rsid w:val="00F836C4"/>
    <w:rsid w:val="00F84198"/>
    <w:rsid w:val="00F843F1"/>
    <w:rsid w:val="00F849C2"/>
    <w:rsid w:val="00F84C21"/>
    <w:rsid w:val="00F85DC7"/>
    <w:rsid w:val="00F90011"/>
    <w:rsid w:val="00F910FB"/>
    <w:rsid w:val="00F91296"/>
    <w:rsid w:val="00F91466"/>
    <w:rsid w:val="00F920BD"/>
    <w:rsid w:val="00F923C8"/>
    <w:rsid w:val="00F92916"/>
    <w:rsid w:val="00F93421"/>
    <w:rsid w:val="00F937D4"/>
    <w:rsid w:val="00F93BC7"/>
    <w:rsid w:val="00F93F46"/>
    <w:rsid w:val="00F93F9A"/>
    <w:rsid w:val="00F9447F"/>
    <w:rsid w:val="00F9505B"/>
    <w:rsid w:val="00F957C0"/>
    <w:rsid w:val="00F95E1C"/>
    <w:rsid w:val="00FA0025"/>
    <w:rsid w:val="00FA0707"/>
    <w:rsid w:val="00FA0E83"/>
    <w:rsid w:val="00FA14E5"/>
    <w:rsid w:val="00FA17FB"/>
    <w:rsid w:val="00FA1968"/>
    <w:rsid w:val="00FA220B"/>
    <w:rsid w:val="00FA296E"/>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F3B"/>
    <w:rsid w:val="00FC0096"/>
    <w:rsid w:val="00FC0EA5"/>
    <w:rsid w:val="00FC22C9"/>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6D1"/>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Char"/>
    <w:basedOn w:val="a"/>
    <w:next w:val="a0"/>
    <w:link w:val="1Char"/>
    <w:qFormat/>
    <w:rsid w:val="009C1D1E"/>
    <w:pPr>
      <w:keepNext/>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0"/>
    <w:qFormat/>
    <w:rsid w:val="009C1D1E"/>
    <w:pPr>
      <w:keepNext/>
      <w:spacing w:before="120" w:after="120"/>
      <w:ind w:right="284"/>
      <w:outlineLvl w:val="1"/>
    </w:pPr>
    <w:rPr>
      <w:rFonts w:ascii="Arial" w:hAnsi="Arial"/>
      <w:b/>
      <w:sz w:val="24"/>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0"/>
    <w:autoRedefine/>
    <w:qFormat/>
    <w:rsid w:val="000D357B"/>
    <w:pPr>
      <w:keepNext/>
      <w:spacing w:before="120" w:after="120"/>
      <w:ind w:left="720" w:hanging="720"/>
      <w:outlineLvl w:val="2"/>
    </w:pPr>
    <w:rPr>
      <w:b/>
      <w:lang w:eastAsia="ko-KR"/>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outlineLvl w:val="5"/>
    </w:pPr>
    <w:rPr>
      <w:rFonts w:ascii="Arial" w:hAnsi="Arial"/>
      <w:b/>
      <w:color w:val="C0C0C0"/>
      <w:sz w:val="24"/>
    </w:rPr>
  </w:style>
  <w:style w:type="paragraph" w:styleId="7">
    <w:name w:val="heading 7"/>
    <w:basedOn w:val="a"/>
    <w:next w:val="a"/>
    <w:qFormat/>
    <w:rsid w:val="00CE5BBA"/>
    <w:pPr>
      <w:spacing w:before="240" w:after="60"/>
      <w:outlineLvl w:val="6"/>
    </w:pPr>
    <w:rPr>
      <w:sz w:val="24"/>
      <w:szCs w:val="24"/>
    </w:rPr>
  </w:style>
  <w:style w:type="paragraph" w:styleId="8">
    <w:name w:val="heading 8"/>
    <w:basedOn w:val="a"/>
    <w:next w:val="a"/>
    <w:link w:val="8Char"/>
    <w:qFormat/>
    <w:rsid w:val="00CE5BBA"/>
    <w:pPr>
      <w:spacing w:before="240" w:after="60"/>
      <w:outlineLvl w:val="7"/>
    </w:pPr>
    <w:rPr>
      <w:i/>
      <w:iCs/>
      <w:sz w:val="24"/>
      <w:szCs w:val="24"/>
    </w:rPr>
  </w:style>
  <w:style w:type="paragraph" w:styleId="9">
    <w:name w:val="heading 9"/>
    <w:aliases w:val="Figure Heading,FH"/>
    <w:basedOn w:val="a"/>
    <w:next w:val="a"/>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qFormat/>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a"/>
    <w:rsid w:val="0061061E"/>
    <w:pPr>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B1">
    <w:name w:val="B1+"/>
    <w:basedOn w:val="B10"/>
    <w:qFormat/>
    <w:rsid w:val="009C5E43"/>
    <w:pPr>
      <w:numPr>
        <w:numId w:val="25"/>
      </w:numPr>
      <w:tabs>
        <w:tab w:val="clear" w:pos="737"/>
        <w:tab w:val="num" w:pos="360"/>
      </w:tabs>
      <w:overflowPunct w:val="0"/>
      <w:autoSpaceDE w:val="0"/>
      <w:autoSpaceDN w:val="0"/>
      <w:adjustRightInd w:val="0"/>
      <w:spacing w:after="180"/>
      <w:ind w:left="360" w:hanging="360"/>
      <w:jc w:val="left"/>
      <w:textAlignment w:val="baseline"/>
    </w:pPr>
    <w:rPr>
      <w:rFonts w:ascii="Times New Roman" w:eastAsia="MS Mincho" w:hAnsi="Times New Roman"/>
      <w:lang w:eastAsia="en-GB"/>
    </w:rPr>
  </w:style>
  <w:style w:type="paragraph" w:customStyle="1" w:styleId="Reference">
    <w:name w:val="Reference"/>
    <w:basedOn w:val="a"/>
    <w:rsid w:val="00810EED"/>
    <w:pPr>
      <w:numPr>
        <w:numId w:val="27"/>
      </w:numPr>
      <w:overflowPunct w:val="0"/>
      <w:autoSpaceDE w:val="0"/>
      <w:autoSpaceDN w:val="0"/>
      <w:adjustRightInd w:val="0"/>
      <w:spacing w:after="180"/>
      <w:textAlignment w:val="baseline"/>
    </w:pPr>
    <w:rPr>
      <w:rFonts w:eastAsia="Times New Roma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810EED"/>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ECBCF-48CD-4EA1-9AF5-ED6C99E88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255</Words>
  <Characters>1454</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6</cp:revision>
  <cp:lastPrinted>2013-04-01T03:20:00Z</cp:lastPrinted>
  <dcterms:created xsi:type="dcterms:W3CDTF">2023-09-25T10:26:00Z</dcterms:created>
  <dcterms:modified xsi:type="dcterms:W3CDTF">2023-09-27T05:58:00Z</dcterms:modified>
</cp:coreProperties>
</file>